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6D2534E3" w:rsidR="006755AA" w:rsidRDefault="006755AA" w:rsidP="006755AA">
      <w:pPr>
        <w:pStyle w:val="CRCoverPage"/>
        <w:tabs>
          <w:tab w:val="right" w:pos="9639"/>
        </w:tabs>
        <w:spacing w:after="0"/>
        <w:rPr>
          <w:b/>
          <w:i/>
          <w:noProof/>
          <w:sz w:val="28"/>
        </w:rPr>
      </w:pPr>
      <w:r>
        <w:rPr>
          <w:b/>
          <w:noProof/>
          <w:sz w:val="24"/>
        </w:rPr>
        <w:t>3GPP TSG-SA5 Meeting #15</w:t>
      </w:r>
      <w:r w:rsidR="0034680B">
        <w:rPr>
          <w:b/>
          <w:noProof/>
          <w:sz w:val="24"/>
        </w:rPr>
        <w:t>1</w:t>
      </w:r>
      <w:r>
        <w:rPr>
          <w:b/>
          <w:i/>
          <w:noProof/>
          <w:sz w:val="24"/>
        </w:rPr>
        <w:t xml:space="preserve"> </w:t>
      </w:r>
      <w:r>
        <w:rPr>
          <w:b/>
          <w:i/>
          <w:noProof/>
          <w:sz w:val="28"/>
        </w:rPr>
        <w:tab/>
      </w:r>
      <w:r w:rsidR="007C3268" w:rsidRPr="007C3268">
        <w:rPr>
          <w:b/>
          <w:i/>
          <w:noProof/>
          <w:sz w:val="28"/>
        </w:rPr>
        <w:t>S5-236479</w:t>
      </w:r>
    </w:p>
    <w:p w14:paraId="104B5012" w14:textId="32A99A0D" w:rsidR="002F5BEA" w:rsidRDefault="0034680B" w:rsidP="006755AA">
      <w:pPr>
        <w:pStyle w:val="a4"/>
        <w:rPr>
          <w:sz w:val="22"/>
          <w:szCs w:val="22"/>
        </w:rPr>
      </w:pPr>
      <w:r w:rsidRPr="0034680B">
        <w:rPr>
          <w:sz w:val="24"/>
        </w:rPr>
        <w:t>Xiamen, 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4AFC1" w:rsidR="001E41F3" w:rsidRPr="00410371" w:rsidRDefault="00733E5A" w:rsidP="005954F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54FE">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3E2E" w:rsidR="001E41F3" w:rsidRPr="00410371" w:rsidRDefault="007C3268" w:rsidP="005954FE">
            <w:pPr>
              <w:pStyle w:val="CRCoverPage"/>
              <w:spacing w:after="0"/>
              <w:rPr>
                <w:noProof/>
                <w:lang w:eastAsia="zh-CN"/>
              </w:rPr>
            </w:pPr>
            <w:fldSimple w:instr=" DOCPROPERTY  Cr#  \* MERGEFORMAT ">
              <w:r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3E9D" w:rsidR="001E41F3" w:rsidRPr="00410371" w:rsidRDefault="005954FE" w:rsidP="005954F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F407D" w:rsidR="001E41F3" w:rsidRPr="00410371" w:rsidRDefault="005954FE" w:rsidP="005954FE">
            <w:pPr>
              <w:pStyle w:val="CRCoverPage"/>
              <w:spacing w:after="0"/>
              <w:jc w:val="center"/>
              <w:rPr>
                <w:noProof/>
                <w:sz w:val="28"/>
              </w:rPr>
            </w:pPr>
            <w:r>
              <w:rPr>
                <w:b/>
                <w:noProof/>
                <w:sz w:val="28"/>
              </w:rPr>
              <w:t>1</w:t>
            </w:r>
            <w:r w:rsidR="007C3268">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2F97B" w:rsidR="001E41F3" w:rsidRDefault="00236816" w:rsidP="002C0019">
            <w:pPr>
              <w:pStyle w:val="CRCoverPage"/>
              <w:spacing w:after="0"/>
              <w:ind w:left="100"/>
              <w:rPr>
                <w:noProof/>
              </w:rPr>
            </w:pPr>
            <w:r w:rsidRPr="00236816">
              <w:t>Rel-1</w:t>
            </w:r>
            <w:r w:rsidR="00A76A54">
              <w:t>7</w:t>
            </w:r>
            <w:r w:rsidRPr="00236816">
              <w:t xml:space="preserve"> CR TS 28.105 </w:t>
            </w:r>
            <w:r w:rsidR="00D64509">
              <w:t>Corrections of ML training related use case</w:t>
            </w:r>
            <w:r w:rsidR="00647529">
              <w:t>s description</w:t>
            </w:r>
            <w:r w:rsidR="00D645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DB958"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5D075" w:rsidR="001E41F3" w:rsidRDefault="007C3268">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B2678" w:rsidR="001E41F3" w:rsidRDefault="00BF27A2">
            <w:pPr>
              <w:pStyle w:val="CRCoverPage"/>
              <w:spacing w:after="0"/>
              <w:ind w:left="100"/>
              <w:rPr>
                <w:noProof/>
              </w:rPr>
            </w:pPr>
            <w:r>
              <w:t>202</w:t>
            </w:r>
            <w:r w:rsidR="005658F2">
              <w:t>3</w:t>
            </w:r>
            <w:r>
              <w:t>-</w:t>
            </w:r>
            <w:r w:rsidR="00A76A54">
              <w:t>09</w:t>
            </w:r>
            <w:r w:rsidR="00AE5DD8">
              <w:t>-</w:t>
            </w:r>
            <w:r w:rsidR="00A76A5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E28990" w:rsidR="001E41F3" w:rsidRDefault="002C001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ABCEE" w:rsidR="001E41F3" w:rsidRDefault="00BF27A2">
            <w:pPr>
              <w:pStyle w:val="CRCoverPage"/>
              <w:spacing w:after="0"/>
              <w:ind w:left="100"/>
              <w:rPr>
                <w:noProof/>
              </w:rPr>
            </w:pPr>
            <w:r>
              <w:t>Rel-</w:t>
            </w:r>
            <w:r w:rsidR="00D77640">
              <w:t>1</w:t>
            </w:r>
            <w:r w:rsidR="00A76A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D17" w14:paraId="1256F52C" w14:textId="77777777" w:rsidTr="00547111">
        <w:tc>
          <w:tcPr>
            <w:tcW w:w="2694" w:type="dxa"/>
            <w:gridSpan w:val="2"/>
            <w:tcBorders>
              <w:top w:val="single" w:sz="4" w:space="0" w:color="auto"/>
              <w:left w:val="single" w:sz="4" w:space="0" w:color="auto"/>
            </w:tcBorders>
          </w:tcPr>
          <w:p w14:paraId="52C87DB0" w14:textId="77777777" w:rsidR="00FC7D17" w:rsidRDefault="00FC7D17" w:rsidP="00FC7D17">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03F0F39D" w14:textId="192C2F9A" w:rsidR="00FC7D17" w:rsidRDefault="00FC7D17" w:rsidP="00FC7D17">
            <w:pPr>
              <w:pStyle w:val="CRCoverPage"/>
              <w:spacing w:after="0"/>
              <w:ind w:left="100"/>
            </w:pPr>
            <w:r>
              <w:t xml:space="preserve">Clause 6.2.2.3 </w:t>
            </w:r>
            <w:r>
              <w:rPr>
                <w:rStyle w:val="ab"/>
                <w:color w:val="000000" w:themeColor="text1"/>
                <w:u w:val="none"/>
              </w:rPr>
              <w:t>describes</w:t>
            </w:r>
            <w:r>
              <w:t xml:space="preserve"> </w:t>
            </w:r>
            <w:r w:rsidRPr="00751489">
              <w:t>ML model and ML entity selection</w:t>
            </w:r>
            <w:r>
              <w:t>. According to description in clause 6.2.1.2, t</w:t>
            </w:r>
            <w:r w:rsidRPr="00A43C8D">
              <w:t xml:space="preserve">he consumer </w:t>
            </w:r>
            <w:r>
              <w:t xml:space="preserve">of ML training </w:t>
            </w:r>
            <w:r w:rsidRPr="00A43C8D">
              <w:t>may be for example a network function, a management function, an operator, or another functional differentiation</w:t>
            </w:r>
            <w:r>
              <w:t xml:space="preserve">. However, Clause 6.2.2.3 </w:t>
            </w:r>
            <w:proofErr w:type="spellStart"/>
            <w:r>
              <w:t>limites</w:t>
            </w:r>
            <w:proofErr w:type="spellEnd"/>
            <w:r>
              <w:t xml:space="preserve"> the consumer to be </w:t>
            </w:r>
            <w:r w:rsidRPr="00A43C8D">
              <w:t>network function</w:t>
            </w:r>
            <w:r>
              <w:t>, which is not gener</w:t>
            </w:r>
            <w:r w:rsidR="00223EC2">
              <w:t>ic</w:t>
            </w:r>
            <w:r>
              <w:t>.</w:t>
            </w:r>
          </w:p>
          <w:p w14:paraId="4DBE87BB" w14:textId="77777777" w:rsidR="00FC7D17" w:rsidRDefault="00FC7D17" w:rsidP="00FC7D17">
            <w:pPr>
              <w:pStyle w:val="CRCoverPage"/>
              <w:spacing w:after="0"/>
              <w:ind w:left="100"/>
            </w:pPr>
          </w:p>
          <w:p w14:paraId="708AA7DE" w14:textId="0BF7B2CE" w:rsidR="00FC7D17" w:rsidRDefault="00FC7D17" w:rsidP="00FC7D17">
            <w:pPr>
              <w:pStyle w:val="CRCoverPage"/>
              <w:spacing w:after="0"/>
              <w:ind w:left="100"/>
              <w:rPr>
                <w:noProof/>
                <w:lang w:eastAsia="zh-CN"/>
              </w:rPr>
            </w:pPr>
            <w:r>
              <w:t xml:space="preserve">In Clause 6.2.2.4, the word “network” is not clearer, change it to network management system. </w:t>
            </w:r>
          </w:p>
        </w:tc>
      </w:tr>
      <w:tr w:rsidR="00FC7D17" w14:paraId="4CA74D09" w14:textId="77777777" w:rsidTr="00547111">
        <w:tc>
          <w:tcPr>
            <w:tcW w:w="2694" w:type="dxa"/>
            <w:gridSpan w:val="2"/>
            <w:tcBorders>
              <w:left w:val="single" w:sz="4" w:space="0" w:color="auto"/>
            </w:tcBorders>
          </w:tcPr>
          <w:p w14:paraId="2D0866D6" w14:textId="77777777" w:rsidR="00FC7D17" w:rsidRDefault="00FC7D17" w:rsidP="00FC7D17">
            <w:pPr>
              <w:pStyle w:val="CRCoverPage"/>
              <w:spacing w:after="0"/>
              <w:rPr>
                <w:b/>
                <w:i/>
                <w:noProof/>
                <w:sz w:val="8"/>
                <w:szCs w:val="8"/>
              </w:rPr>
            </w:pPr>
          </w:p>
        </w:tc>
        <w:tc>
          <w:tcPr>
            <w:tcW w:w="6946" w:type="dxa"/>
            <w:gridSpan w:val="9"/>
            <w:tcBorders>
              <w:right w:val="single" w:sz="4" w:space="0" w:color="auto"/>
            </w:tcBorders>
          </w:tcPr>
          <w:p w14:paraId="365DEF04" w14:textId="77777777" w:rsidR="00FC7D17" w:rsidRDefault="00FC7D17" w:rsidP="00FC7D17">
            <w:pPr>
              <w:pStyle w:val="CRCoverPage"/>
              <w:spacing w:after="0"/>
              <w:rPr>
                <w:noProof/>
                <w:sz w:val="8"/>
                <w:szCs w:val="8"/>
              </w:rPr>
            </w:pPr>
          </w:p>
        </w:tc>
      </w:tr>
      <w:tr w:rsidR="00FC7D17" w14:paraId="21016551" w14:textId="77777777" w:rsidTr="00547111">
        <w:tc>
          <w:tcPr>
            <w:tcW w:w="2694" w:type="dxa"/>
            <w:gridSpan w:val="2"/>
            <w:tcBorders>
              <w:left w:val="single" w:sz="4" w:space="0" w:color="auto"/>
            </w:tcBorders>
          </w:tcPr>
          <w:p w14:paraId="49433147" w14:textId="77777777" w:rsidR="00FC7D17" w:rsidRDefault="00FC7D17" w:rsidP="00FC7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DA9703" w:rsidR="00FC7D17" w:rsidRPr="00F47214" w:rsidRDefault="00FC7D17" w:rsidP="00FC7D17">
            <w:pPr>
              <w:pStyle w:val="CRCoverPage"/>
              <w:spacing w:after="0"/>
              <w:ind w:left="100"/>
              <w:rPr>
                <w:noProof/>
              </w:rPr>
            </w:pPr>
            <w:r>
              <w:t xml:space="preserve">This CR proposes to </w:t>
            </w:r>
            <w:r w:rsidR="00223EC2">
              <w:t>change</w:t>
            </w:r>
            <w:r>
              <w:t xml:space="preserve"> the “</w:t>
            </w:r>
            <w:r w:rsidRPr="00A43C8D">
              <w:t>network function</w:t>
            </w:r>
            <w:r>
              <w:t xml:space="preserve">s” to “consumers” and </w:t>
            </w:r>
            <w:r w:rsidR="00223EC2">
              <w:t>change</w:t>
            </w:r>
            <w:r>
              <w:t xml:space="preserve"> the “network” to “network management system”</w:t>
            </w:r>
            <w:r>
              <w:rPr>
                <w:noProof/>
              </w:rPr>
              <w:t>.</w:t>
            </w:r>
          </w:p>
        </w:tc>
      </w:tr>
      <w:tr w:rsidR="00FC7D17" w14:paraId="1F886379" w14:textId="77777777" w:rsidTr="00547111">
        <w:tc>
          <w:tcPr>
            <w:tcW w:w="2694" w:type="dxa"/>
            <w:gridSpan w:val="2"/>
            <w:tcBorders>
              <w:left w:val="single" w:sz="4" w:space="0" w:color="auto"/>
            </w:tcBorders>
          </w:tcPr>
          <w:p w14:paraId="4D989623" w14:textId="77777777" w:rsidR="00FC7D17" w:rsidRDefault="00FC7D17" w:rsidP="00FC7D17">
            <w:pPr>
              <w:pStyle w:val="CRCoverPage"/>
              <w:spacing w:after="0"/>
              <w:rPr>
                <w:b/>
                <w:i/>
                <w:noProof/>
                <w:sz w:val="8"/>
                <w:szCs w:val="8"/>
              </w:rPr>
            </w:pPr>
          </w:p>
        </w:tc>
        <w:tc>
          <w:tcPr>
            <w:tcW w:w="6946" w:type="dxa"/>
            <w:gridSpan w:val="9"/>
            <w:tcBorders>
              <w:right w:val="single" w:sz="4" w:space="0" w:color="auto"/>
            </w:tcBorders>
          </w:tcPr>
          <w:p w14:paraId="71C4A204" w14:textId="77777777" w:rsidR="00FC7D17" w:rsidRDefault="00FC7D17" w:rsidP="00FC7D17">
            <w:pPr>
              <w:pStyle w:val="CRCoverPage"/>
              <w:spacing w:after="0"/>
              <w:rPr>
                <w:noProof/>
                <w:sz w:val="8"/>
                <w:szCs w:val="8"/>
              </w:rPr>
            </w:pPr>
          </w:p>
        </w:tc>
      </w:tr>
      <w:tr w:rsidR="00FC7D17" w14:paraId="678D7BF9" w14:textId="77777777" w:rsidTr="00547111">
        <w:tc>
          <w:tcPr>
            <w:tcW w:w="2694" w:type="dxa"/>
            <w:gridSpan w:val="2"/>
            <w:tcBorders>
              <w:left w:val="single" w:sz="4" w:space="0" w:color="auto"/>
              <w:bottom w:val="single" w:sz="4" w:space="0" w:color="auto"/>
            </w:tcBorders>
          </w:tcPr>
          <w:p w14:paraId="4E5CE1B6" w14:textId="77777777" w:rsidR="00FC7D17" w:rsidRDefault="00FC7D17" w:rsidP="00FC7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AFA25" w:rsidR="00FC7D17" w:rsidRDefault="00FC7D17" w:rsidP="00FC7D17">
            <w:pPr>
              <w:pStyle w:val="CRCoverPage"/>
              <w:spacing w:after="0"/>
              <w:ind w:left="100"/>
              <w:rPr>
                <w:noProof/>
                <w:lang w:eastAsia="zh-CN"/>
              </w:rPr>
            </w:pPr>
            <w:r>
              <w:t xml:space="preserve">The related descriptions are not </w:t>
            </w:r>
            <w:r w:rsidR="00223EC2">
              <w:t>clear</w:t>
            </w:r>
            <w: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85BB" w:rsidR="001E41F3" w:rsidRDefault="004B4C7E">
            <w:pPr>
              <w:pStyle w:val="CRCoverPage"/>
              <w:spacing w:after="0"/>
              <w:ind w:left="100"/>
              <w:rPr>
                <w:noProof/>
                <w:lang w:eastAsia="zh-CN"/>
              </w:rPr>
            </w:pPr>
            <w:r>
              <w:t>6.2.2.3</w:t>
            </w:r>
            <w:r>
              <w:rPr>
                <w:rFonts w:hint="eastAsia"/>
                <w:lang w:eastAsia="zh-CN"/>
              </w:rPr>
              <w:t>,</w:t>
            </w:r>
            <w:r>
              <w:rPr>
                <w:lang w:eastAsia="zh-CN"/>
              </w:rPr>
              <w:t xml:space="preserve"> </w:t>
            </w:r>
            <w: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2171F38" w14:textId="3045C667" w:rsidR="00C80A92" w:rsidRPr="00C80A92" w:rsidRDefault="00C80A92" w:rsidP="00C80A92">
      <w:pPr>
        <w:keepNext/>
        <w:keepLines/>
        <w:spacing w:before="120"/>
        <w:ind w:left="1701" w:hanging="1701"/>
        <w:outlineLvl w:val="4"/>
        <w:rPr>
          <w:rFonts w:ascii="Arial" w:eastAsia="宋体" w:hAnsi="Arial"/>
          <w:sz w:val="22"/>
        </w:rPr>
      </w:pPr>
      <w:bookmarkStart w:id="2" w:name="_Toc106015860"/>
      <w:bookmarkStart w:id="3" w:name="_Toc106098498"/>
      <w:bookmarkStart w:id="4" w:name="_Toc134614637"/>
      <w:bookmarkStart w:id="5" w:name="_Toc134626385"/>
      <w:bookmarkStart w:id="6" w:name="_Toc134632607"/>
      <w:bookmarkStart w:id="7" w:name="_Toc134633532"/>
      <w:bookmarkStart w:id="8" w:name="_Toc134633972"/>
      <w:r w:rsidRPr="00C80A92">
        <w:rPr>
          <w:rFonts w:ascii="Arial" w:eastAsia="宋体" w:hAnsi="Arial"/>
          <w:sz w:val="22"/>
        </w:rPr>
        <w:t>6.2.2.3</w:t>
      </w:r>
      <w:r w:rsidRPr="00C80A92">
        <w:rPr>
          <w:rFonts w:ascii="Arial" w:eastAsia="宋体" w:hAnsi="Arial"/>
          <w:sz w:val="22"/>
        </w:rPr>
        <w:tab/>
        <w:t>ML model and</w:t>
      </w:r>
      <w:del w:id="9" w:author="Huawei" w:date="2023-09-27T10:38:00Z">
        <w:r w:rsidRPr="00C80A92" w:rsidDel="00C80A92">
          <w:rPr>
            <w:rFonts w:ascii="Arial" w:eastAsia="宋体" w:hAnsi="Arial"/>
            <w:sz w:val="22"/>
          </w:rPr>
          <w:delText xml:space="preserve"> and</w:delText>
        </w:r>
      </w:del>
      <w:r w:rsidRPr="00C80A92">
        <w:rPr>
          <w:rFonts w:ascii="Arial" w:eastAsia="宋体" w:hAnsi="Arial"/>
          <w:sz w:val="22"/>
        </w:rPr>
        <w:t xml:space="preserve"> ML entity selection</w:t>
      </w:r>
      <w:bookmarkEnd w:id="2"/>
      <w:bookmarkEnd w:id="3"/>
      <w:bookmarkEnd w:id="4"/>
      <w:bookmarkEnd w:id="5"/>
      <w:bookmarkEnd w:id="6"/>
      <w:bookmarkEnd w:id="7"/>
      <w:bookmarkEnd w:id="8"/>
    </w:p>
    <w:p w14:paraId="4C155713" w14:textId="77777777" w:rsidR="00C80A92" w:rsidRPr="00C80A92" w:rsidRDefault="00C80A92" w:rsidP="00C80A92">
      <w:pPr>
        <w:keepNext/>
        <w:keepLines/>
        <w:rPr>
          <w:rFonts w:eastAsia="宋体"/>
        </w:rPr>
      </w:pPr>
      <w:r w:rsidRPr="00C80A92">
        <w:rPr>
          <w:rFonts w:eastAsia="宋体"/>
        </w:rP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69BA426D" w14:textId="77777777" w:rsidR="00C80A92" w:rsidRPr="00C80A92" w:rsidRDefault="00C80A92" w:rsidP="00C80A92">
      <w:pPr>
        <w:rPr>
          <w:rFonts w:eastAsia="宋体"/>
        </w:rPr>
      </w:pPr>
      <w:r w:rsidRPr="00C80A92">
        <w:rPr>
          <w:rFonts w:eastAsia="宋体"/>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29934E3A" w14:textId="571A71C4" w:rsidR="00C80A92" w:rsidRPr="00C80A92" w:rsidRDefault="00C80A92" w:rsidP="00C80A92">
      <w:pPr>
        <w:rPr>
          <w:rFonts w:eastAsia="宋体"/>
        </w:rPr>
      </w:pPr>
      <w:r w:rsidRPr="00C80A92">
        <w:rPr>
          <w:rFonts w:eastAsia="宋体"/>
        </w:rPr>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C80A92">
        <w:rPr>
          <w:rFonts w:eastAsia="宋体"/>
        </w:rPr>
        <w:t>gNB</w:t>
      </w:r>
      <w:proofErr w:type="spellEnd"/>
      <w:r w:rsidRPr="00C80A92">
        <w:rPr>
          <w:rFonts w:eastAsia="宋体"/>
        </w:rPr>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w:t>
      </w:r>
      <w:ins w:id="10" w:author="Huawei" w:date="2023-09-27T10:39:00Z">
        <w:r>
          <w:rPr>
            <w:rFonts w:eastAsia="宋体"/>
          </w:rPr>
          <w:t>consumer</w:t>
        </w:r>
      </w:ins>
      <w:del w:id="11" w:author="Huawei" w:date="2023-09-27T10:39:00Z">
        <w:r w:rsidRPr="00C80A92" w:rsidDel="00C80A92">
          <w:rPr>
            <w:rFonts w:eastAsia="宋体"/>
          </w:rPr>
          <w:delText>network function</w:delText>
        </w:r>
      </w:del>
      <w:r w:rsidRPr="00C80A92">
        <w:rPr>
          <w:rFonts w:eastAsia="宋体"/>
        </w:rPr>
        <w:t xml:space="preserve">s depending on operating conditions and performance requirements. The </w:t>
      </w:r>
      <w:ins w:id="12" w:author="Huawei" w:date="2023-09-27T10:39:00Z">
        <w:r>
          <w:rPr>
            <w:rFonts w:eastAsia="宋体"/>
          </w:rPr>
          <w:t>consumer</w:t>
        </w:r>
      </w:ins>
      <w:del w:id="13" w:author="Huawei" w:date="2023-09-27T10:39:00Z">
        <w:r w:rsidRPr="00C80A92" w:rsidDel="00C80A92">
          <w:rPr>
            <w:rFonts w:eastAsia="宋体"/>
          </w:rPr>
          <w:delText>network function</w:delText>
        </w:r>
      </w:del>
      <w:r w:rsidRPr="00C80A92">
        <w:rPr>
          <w:rFonts w:eastAsia="宋体"/>
        </w:rPr>
        <w:t>s need to know the alternative models available and interactively request and replace them when needed and depending on the observed inference</w:t>
      </w:r>
      <w:r w:rsidRPr="00C80A92">
        <w:rPr>
          <w:rFonts w:eastAsia="宋体"/>
        </w:rPr>
        <w:noBreakHyphen/>
        <w:t>related constraints and performance requirements.</w:t>
      </w:r>
    </w:p>
    <w:p w14:paraId="132CDFDD" w14:textId="44D8B2E9" w:rsidR="00C80A92" w:rsidRPr="00C80A92" w:rsidRDefault="00C80A92" w:rsidP="00C80A92">
      <w:pPr>
        <w:keepNext/>
        <w:keepLines/>
        <w:spacing w:before="120"/>
        <w:ind w:left="1701" w:hanging="1701"/>
        <w:outlineLvl w:val="4"/>
        <w:rPr>
          <w:rFonts w:ascii="Arial" w:eastAsia="宋体" w:hAnsi="Arial"/>
          <w:sz w:val="22"/>
        </w:rPr>
      </w:pPr>
      <w:bookmarkStart w:id="14" w:name="_Toc106015861"/>
      <w:bookmarkStart w:id="15" w:name="_Toc106098499"/>
      <w:bookmarkStart w:id="16" w:name="_Toc134614638"/>
      <w:bookmarkStart w:id="17" w:name="_Toc134626386"/>
      <w:bookmarkStart w:id="18" w:name="_Toc134632608"/>
      <w:bookmarkStart w:id="19" w:name="_Toc134633533"/>
      <w:bookmarkStart w:id="20" w:name="_Toc134633973"/>
      <w:r w:rsidRPr="00C80A92">
        <w:rPr>
          <w:rFonts w:ascii="Arial" w:eastAsia="宋体" w:hAnsi="Arial"/>
          <w:sz w:val="22"/>
        </w:rPr>
        <w:t>6.2.2.4</w:t>
      </w:r>
      <w:r w:rsidRPr="00C80A92">
        <w:rPr>
          <w:rFonts w:ascii="Arial" w:eastAsia="宋体" w:hAnsi="Arial"/>
          <w:sz w:val="22"/>
        </w:rPr>
        <w:tab/>
        <w:t xml:space="preserve">Managing ML training </w:t>
      </w:r>
      <w:bookmarkEnd w:id="14"/>
      <w:bookmarkEnd w:id="15"/>
      <w:r w:rsidRPr="00C80A92">
        <w:rPr>
          <w:rFonts w:ascii="Arial" w:eastAsia="宋体" w:hAnsi="Arial"/>
          <w:sz w:val="22"/>
        </w:rPr>
        <w:t>processes</w:t>
      </w:r>
      <w:bookmarkEnd w:id="16"/>
      <w:bookmarkEnd w:id="17"/>
      <w:bookmarkEnd w:id="18"/>
      <w:bookmarkEnd w:id="19"/>
      <w:bookmarkEnd w:id="20"/>
    </w:p>
    <w:p w14:paraId="3B94DE21" w14:textId="77777777" w:rsidR="00C80A92" w:rsidRPr="00C80A92" w:rsidRDefault="00C80A92" w:rsidP="00C80A92">
      <w:pPr>
        <w:rPr>
          <w:rFonts w:eastAsia="宋体"/>
        </w:rPr>
      </w:pPr>
      <w:r w:rsidRPr="00C80A92">
        <w:rPr>
          <w:rFonts w:eastAsia="宋体"/>
          <w:iCs/>
        </w:rPr>
        <w:t>This machine learning capability relates to means for managing and controlling ML model/entity training processes</w:t>
      </w:r>
      <w:r w:rsidRPr="00C80A92">
        <w:rPr>
          <w:rFonts w:eastAsia="宋体"/>
        </w:rPr>
        <w:t>.</w:t>
      </w:r>
    </w:p>
    <w:p w14:paraId="591A5E58" w14:textId="77777777" w:rsidR="00C80A92" w:rsidRPr="00C80A92" w:rsidRDefault="00C80A92" w:rsidP="00C80A92">
      <w:pPr>
        <w:spacing w:line="264" w:lineRule="auto"/>
        <w:rPr>
          <w:rFonts w:eastAsia="宋体"/>
        </w:rPr>
      </w:pPr>
      <w:r w:rsidRPr="00C80A92">
        <w:rPr>
          <w:rFonts w:eastAsia="宋体"/>
        </w:rPr>
        <w:t>To achieve the desired outcomes of any machine learning relevant use-case, the ML model applied for such analytics and decision making, needs to be trained with the appropriate data. The training may be undertaken in a managed function or in a management function.</w:t>
      </w:r>
    </w:p>
    <w:p w14:paraId="1C6B0F72" w14:textId="2CF658A5" w:rsidR="00990E43" w:rsidRPr="00A726FA" w:rsidDel="00A040DB" w:rsidRDefault="00C80A92" w:rsidP="00A726FA">
      <w:pPr>
        <w:spacing w:line="264" w:lineRule="auto"/>
        <w:rPr>
          <w:del w:id="21" w:author="Huawei" w:date="2023-07-27T09:28:00Z"/>
          <w:rFonts w:eastAsia="宋体"/>
        </w:rPr>
      </w:pPr>
      <w:r w:rsidRPr="00C80A92">
        <w:rPr>
          <w:rFonts w:eastAsia="宋体"/>
        </w:rPr>
        <w:t>In either case, the network</w:t>
      </w:r>
      <w:ins w:id="22" w:author="Huawei" w:date="2023-09-27T15:07:00Z">
        <w:r w:rsidR="00734077">
          <w:rPr>
            <w:rFonts w:eastAsia="宋体"/>
          </w:rPr>
          <w:t xml:space="preserve"> </w:t>
        </w:r>
        <w:r w:rsidR="00734077">
          <w:rPr>
            <w:rFonts w:eastAsia="宋体" w:hint="eastAsia"/>
            <w:lang w:eastAsia="zh-CN"/>
          </w:rPr>
          <w:t>management</w:t>
        </w:r>
        <w:r w:rsidR="00734077">
          <w:rPr>
            <w:rFonts w:eastAsia="宋体"/>
          </w:rPr>
          <w:t xml:space="preserve"> </w:t>
        </w:r>
        <w:r w:rsidR="00734077">
          <w:rPr>
            <w:rFonts w:eastAsia="宋体" w:hint="eastAsia"/>
            <w:lang w:eastAsia="zh-CN"/>
          </w:rPr>
          <w:t>system</w:t>
        </w:r>
      </w:ins>
      <w:del w:id="23" w:author="Huawei" w:date="2023-09-27T15:07:00Z">
        <w:r w:rsidRPr="00C80A92" w:rsidDel="00734077">
          <w:rPr>
            <w:rFonts w:eastAsia="宋体"/>
          </w:rPr>
          <w:delText xml:space="preserve"> (or the </w:delText>
        </w:r>
      </w:del>
      <w:del w:id="24" w:author="Huawei" w:date="2023-09-27T10:39:00Z">
        <w:r w:rsidRPr="00C80A92" w:rsidDel="00C80A92">
          <w:rPr>
            <w:rFonts w:eastAsia="宋体"/>
          </w:rPr>
          <w:delText>OAM</w:delText>
        </w:r>
      </w:del>
      <w:del w:id="25" w:author="Huawei" w:date="2023-09-27T15:07:00Z">
        <w:r w:rsidRPr="00C80A92" w:rsidDel="00734077">
          <w:rPr>
            <w:rFonts w:eastAsia="宋体"/>
          </w:rPr>
          <w:delText xml:space="preserve"> system thereof)</w:delText>
        </w:r>
      </w:del>
      <w:r w:rsidRPr="00C80A92">
        <w:rPr>
          <w:rFonts w:eastAsia="宋体"/>
        </w:rPr>
        <w:t xml:space="preserve"> not only needs to have the required training capabilities but needs to also have the means to manage the training of the ML models/entities. The consumers need to be able to interact with the training process, e.g., to suspend or restart the process; and also need to manage and control the requests related to any such training </w:t>
      </w:r>
      <w:proofErr w:type="spellStart"/>
      <w:r w:rsidRPr="00C80A92">
        <w:rPr>
          <w:rFonts w:eastAsia="宋体"/>
        </w:rPr>
        <w:t>process.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modified sections</w:t>
            </w:r>
          </w:p>
        </w:tc>
      </w:tr>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66937" w14:textId="77777777" w:rsidR="007777DE" w:rsidRDefault="007777DE">
      <w:r>
        <w:separator/>
      </w:r>
    </w:p>
  </w:endnote>
  <w:endnote w:type="continuationSeparator" w:id="0">
    <w:p w14:paraId="29494C10" w14:textId="77777777" w:rsidR="007777DE" w:rsidRDefault="0077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3ECF" w14:textId="77777777" w:rsidR="007777DE" w:rsidRDefault="007777DE">
      <w:r>
        <w:separator/>
      </w:r>
    </w:p>
  </w:footnote>
  <w:footnote w:type="continuationSeparator" w:id="0">
    <w:p w14:paraId="384E13E5" w14:textId="77777777" w:rsidR="007777DE" w:rsidRDefault="0077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019" w:rsidRDefault="002C0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019" w:rsidRDefault="002C0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019" w:rsidRDefault="002C0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019" w:rsidRDefault="002C0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12"/>
    <w:rsid w:val="0002068C"/>
    <w:rsid w:val="00022E4A"/>
    <w:rsid w:val="00026583"/>
    <w:rsid w:val="0005109B"/>
    <w:rsid w:val="00065CC9"/>
    <w:rsid w:val="00073467"/>
    <w:rsid w:val="00080570"/>
    <w:rsid w:val="0008345E"/>
    <w:rsid w:val="00083D09"/>
    <w:rsid w:val="00092ACB"/>
    <w:rsid w:val="000A6394"/>
    <w:rsid w:val="000B7FED"/>
    <w:rsid w:val="000C038A"/>
    <w:rsid w:val="000C6598"/>
    <w:rsid w:val="000D2D11"/>
    <w:rsid w:val="000D44B3"/>
    <w:rsid w:val="000E014D"/>
    <w:rsid w:val="000E0ADF"/>
    <w:rsid w:val="000E2A0B"/>
    <w:rsid w:val="001066D8"/>
    <w:rsid w:val="001139B3"/>
    <w:rsid w:val="00127405"/>
    <w:rsid w:val="00127746"/>
    <w:rsid w:val="00145D43"/>
    <w:rsid w:val="00146948"/>
    <w:rsid w:val="00152A2D"/>
    <w:rsid w:val="001532C8"/>
    <w:rsid w:val="00154B9B"/>
    <w:rsid w:val="00160DA1"/>
    <w:rsid w:val="00192C46"/>
    <w:rsid w:val="00197BDA"/>
    <w:rsid w:val="001A08B3"/>
    <w:rsid w:val="001A1F3E"/>
    <w:rsid w:val="001A217C"/>
    <w:rsid w:val="001A7B60"/>
    <w:rsid w:val="001B0FCD"/>
    <w:rsid w:val="001B10A2"/>
    <w:rsid w:val="001B25CC"/>
    <w:rsid w:val="001B4EAA"/>
    <w:rsid w:val="001B52F0"/>
    <w:rsid w:val="001B7A65"/>
    <w:rsid w:val="001D467C"/>
    <w:rsid w:val="001D5A05"/>
    <w:rsid w:val="001E293E"/>
    <w:rsid w:val="001E41F3"/>
    <w:rsid w:val="00211062"/>
    <w:rsid w:val="00214162"/>
    <w:rsid w:val="00223EC2"/>
    <w:rsid w:val="00236816"/>
    <w:rsid w:val="00240788"/>
    <w:rsid w:val="00242371"/>
    <w:rsid w:val="00247CF1"/>
    <w:rsid w:val="00253A9B"/>
    <w:rsid w:val="00256554"/>
    <w:rsid w:val="0026004D"/>
    <w:rsid w:val="002640DD"/>
    <w:rsid w:val="00275D12"/>
    <w:rsid w:val="0027706D"/>
    <w:rsid w:val="0028131A"/>
    <w:rsid w:val="002825A5"/>
    <w:rsid w:val="00284FEB"/>
    <w:rsid w:val="002860C4"/>
    <w:rsid w:val="00286501"/>
    <w:rsid w:val="002A4A93"/>
    <w:rsid w:val="002B5741"/>
    <w:rsid w:val="002C0019"/>
    <w:rsid w:val="002D53A5"/>
    <w:rsid w:val="002E472E"/>
    <w:rsid w:val="002F5BEA"/>
    <w:rsid w:val="0030524D"/>
    <w:rsid w:val="00305409"/>
    <w:rsid w:val="00307E5A"/>
    <w:rsid w:val="00311AC6"/>
    <w:rsid w:val="00312262"/>
    <w:rsid w:val="0034108E"/>
    <w:rsid w:val="00342F40"/>
    <w:rsid w:val="0034418E"/>
    <w:rsid w:val="0034680B"/>
    <w:rsid w:val="00346BBF"/>
    <w:rsid w:val="00360727"/>
    <w:rsid w:val="003609EF"/>
    <w:rsid w:val="00361B4A"/>
    <w:rsid w:val="0036231A"/>
    <w:rsid w:val="00374DD4"/>
    <w:rsid w:val="00384145"/>
    <w:rsid w:val="003A49CB"/>
    <w:rsid w:val="003B37AD"/>
    <w:rsid w:val="003B51C1"/>
    <w:rsid w:val="003C1FBA"/>
    <w:rsid w:val="003C7550"/>
    <w:rsid w:val="003E1257"/>
    <w:rsid w:val="003E1A36"/>
    <w:rsid w:val="00401382"/>
    <w:rsid w:val="0040140E"/>
    <w:rsid w:val="00406D8C"/>
    <w:rsid w:val="00410371"/>
    <w:rsid w:val="00417482"/>
    <w:rsid w:val="004209B1"/>
    <w:rsid w:val="004214BE"/>
    <w:rsid w:val="004242F1"/>
    <w:rsid w:val="00431342"/>
    <w:rsid w:val="004343F0"/>
    <w:rsid w:val="00441304"/>
    <w:rsid w:val="00455109"/>
    <w:rsid w:val="0046444C"/>
    <w:rsid w:val="0046514D"/>
    <w:rsid w:val="004A19EA"/>
    <w:rsid w:val="004A52C6"/>
    <w:rsid w:val="004B145A"/>
    <w:rsid w:val="004B4C7E"/>
    <w:rsid w:val="004B75B7"/>
    <w:rsid w:val="004D1D31"/>
    <w:rsid w:val="004D4A6D"/>
    <w:rsid w:val="004D4C19"/>
    <w:rsid w:val="005009D9"/>
    <w:rsid w:val="005010C7"/>
    <w:rsid w:val="00511349"/>
    <w:rsid w:val="0051580D"/>
    <w:rsid w:val="00525701"/>
    <w:rsid w:val="00547111"/>
    <w:rsid w:val="00552668"/>
    <w:rsid w:val="00562E3A"/>
    <w:rsid w:val="005658F2"/>
    <w:rsid w:val="005731BC"/>
    <w:rsid w:val="00591E11"/>
    <w:rsid w:val="00592D74"/>
    <w:rsid w:val="005954FE"/>
    <w:rsid w:val="005A7F53"/>
    <w:rsid w:val="005B2D96"/>
    <w:rsid w:val="005B6205"/>
    <w:rsid w:val="005D6EAF"/>
    <w:rsid w:val="005E2C44"/>
    <w:rsid w:val="00603F24"/>
    <w:rsid w:val="0061007D"/>
    <w:rsid w:val="00613248"/>
    <w:rsid w:val="00621188"/>
    <w:rsid w:val="006257ED"/>
    <w:rsid w:val="00647529"/>
    <w:rsid w:val="0065536E"/>
    <w:rsid w:val="00655AC7"/>
    <w:rsid w:val="00665C47"/>
    <w:rsid w:val="0066676C"/>
    <w:rsid w:val="00672A91"/>
    <w:rsid w:val="006755AA"/>
    <w:rsid w:val="0068622F"/>
    <w:rsid w:val="006944C5"/>
    <w:rsid w:val="00695808"/>
    <w:rsid w:val="006A2B11"/>
    <w:rsid w:val="006B46FB"/>
    <w:rsid w:val="006E21FB"/>
    <w:rsid w:val="006F75CA"/>
    <w:rsid w:val="00714FC0"/>
    <w:rsid w:val="00733E5A"/>
    <w:rsid w:val="00734077"/>
    <w:rsid w:val="00737B68"/>
    <w:rsid w:val="00751489"/>
    <w:rsid w:val="007777DE"/>
    <w:rsid w:val="00785599"/>
    <w:rsid w:val="0078584E"/>
    <w:rsid w:val="00792342"/>
    <w:rsid w:val="00794A01"/>
    <w:rsid w:val="007977A8"/>
    <w:rsid w:val="007A782E"/>
    <w:rsid w:val="007B512A"/>
    <w:rsid w:val="007C0598"/>
    <w:rsid w:val="007C2097"/>
    <w:rsid w:val="007C3268"/>
    <w:rsid w:val="007D6A07"/>
    <w:rsid w:val="007E1BE4"/>
    <w:rsid w:val="007F7259"/>
    <w:rsid w:val="008040A8"/>
    <w:rsid w:val="008045D3"/>
    <w:rsid w:val="00805587"/>
    <w:rsid w:val="008145F4"/>
    <w:rsid w:val="008175C4"/>
    <w:rsid w:val="00821426"/>
    <w:rsid w:val="008279FA"/>
    <w:rsid w:val="008626E7"/>
    <w:rsid w:val="00870EE7"/>
    <w:rsid w:val="00872AAF"/>
    <w:rsid w:val="00880A55"/>
    <w:rsid w:val="008863B9"/>
    <w:rsid w:val="008A45A6"/>
    <w:rsid w:val="008A7734"/>
    <w:rsid w:val="008B7764"/>
    <w:rsid w:val="008D1552"/>
    <w:rsid w:val="008D39FE"/>
    <w:rsid w:val="008D57D4"/>
    <w:rsid w:val="008F3789"/>
    <w:rsid w:val="008F6801"/>
    <w:rsid w:val="008F686C"/>
    <w:rsid w:val="009148DE"/>
    <w:rsid w:val="00941E30"/>
    <w:rsid w:val="00946DD3"/>
    <w:rsid w:val="00971361"/>
    <w:rsid w:val="009777D9"/>
    <w:rsid w:val="00990E43"/>
    <w:rsid w:val="00991B88"/>
    <w:rsid w:val="009948A9"/>
    <w:rsid w:val="009A5753"/>
    <w:rsid w:val="009A579D"/>
    <w:rsid w:val="009B5611"/>
    <w:rsid w:val="009C23A8"/>
    <w:rsid w:val="009C515C"/>
    <w:rsid w:val="009E1200"/>
    <w:rsid w:val="009E3297"/>
    <w:rsid w:val="009F11D0"/>
    <w:rsid w:val="009F7212"/>
    <w:rsid w:val="009F734F"/>
    <w:rsid w:val="00A040DB"/>
    <w:rsid w:val="00A1069F"/>
    <w:rsid w:val="00A246B6"/>
    <w:rsid w:val="00A35CE3"/>
    <w:rsid w:val="00A44661"/>
    <w:rsid w:val="00A47E70"/>
    <w:rsid w:val="00A50CF0"/>
    <w:rsid w:val="00A51FC2"/>
    <w:rsid w:val="00A54B9D"/>
    <w:rsid w:val="00A637EE"/>
    <w:rsid w:val="00A6754A"/>
    <w:rsid w:val="00A722E5"/>
    <w:rsid w:val="00A726FA"/>
    <w:rsid w:val="00A73442"/>
    <w:rsid w:val="00A7671C"/>
    <w:rsid w:val="00A76A54"/>
    <w:rsid w:val="00A77645"/>
    <w:rsid w:val="00A82FB1"/>
    <w:rsid w:val="00A84CFC"/>
    <w:rsid w:val="00A86ACE"/>
    <w:rsid w:val="00A90CA8"/>
    <w:rsid w:val="00A92E9E"/>
    <w:rsid w:val="00AA2CBC"/>
    <w:rsid w:val="00AA424E"/>
    <w:rsid w:val="00AB29C9"/>
    <w:rsid w:val="00AB4F2A"/>
    <w:rsid w:val="00AC5019"/>
    <w:rsid w:val="00AC5820"/>
    <w:rsid w:val="00AD1CD8"/>
    <w:rsid w:val="00AE2E1A"/>
    <w:rsid w:val="00AE5094"/>
    <w:rsid w:val="00AE5DD8"/>
    <w:rsid w:val="00B048CA"/>
    <w:rsid w:val="00B11179"/>
    <w:rsid w:val="00B13F88"/>
    <w:rsid w:val="00B258BB"/>
    <w:rsid w:val="00B2599B"/>
    <w:rsid w:val="00B27512"/>
    <w:rsid w:val="00B33272"/>
    <w:rsid w:val="00B45DE3"/>
    <w:rsid w:val="00B543AF"/>
    <w:rsid w:val="00B60D70"/>
    <w:rsid w:val="00B62381"/>
    <w:rsid w:val="00B67B97"/>
    <w:rsid w:val="00B722D8"/>
    <w:rsid w:val="00B968C8"/>
    <w:rsid w:val="00BA3EC5"/>
    <w:rsid w:val="00BA51D9"/>
    <w:rsid w:val="00BA7009"/>
    <w:rsid w:val="00BB5DFC"/>
    <w:rsid w:val="00BC1862"/>
    <w:rsid w:val="00BC361B"/>
    <w:rsid w:val="00BD279D"/>
    <w:rsid w:val="00BD6BB8"/>
    <w:rsid w:val="00BE6066"/>
    <w:rsid w:val="00BF27A2"/>
    <w:rsid w:val="00BF35F8"/>
    <w:rsid w:val="00C04E20"/>
    <w:rsid w:val="00C12D8A"/>
    <w:rsid w:val="00C36426"/>
    <w:rsid w:val="00C374A7"/>
    <w:rsid w:val="00C53194"/>
    <w:rsid w:val="00C66BA2"/>
    <w:rsid w:val="00C74A9D"/>
    <w:rsid w:val="00C80A92"/>
    <w:rsid w:val="00C95985"/>
    <w:rsid w:val="00CC5026"/>
    <w:rsid w:val="00CC68D0"/>
    <w:rsid w:val="00CE197D"/>
    <w:rsid w:val="00CF5C18"/>
    <w:rsid w:val="00D02D95"/>
    <w:rsid w:val="00D03F9A"/>
    <w:rsid w:val="00D06D51"/>
    <w:rsid w:val="00D21607"/>
    <w:rsid w:val="00D22BB2"/>
    <w:rsid w:val="00D24991"/>
    <w:rsid w:val="00D30624"/>
    <w:rsid w:val="00D31B05"/>
    <w:rsid w:val="00D37861"/>
    <w:rsid w:val="00D50255"/>
    <w:rsid w:val="00D5519E"/>
    <w:rsid w:val="00D64509"/>
    <w:rsid w:val="00D66520"/>
    <w:rsid w:val="00D77640"/>
    <w:rsid w:val="00D86FDC"/>
    <w:rsid w:val="00D8739C"/>
    <w:rsid w:val="00DA0018"/>
    <w:rsid w:val="00DA40A6"/>
    <w:rsid w:val="00DE34CF"/>
    <w:rsid w:val="00E01810"/>
    <w:rsid w:val="00E054E2"/>
    <w:rsid w:val="00E13F3D"/>
    <w:rsid w:val="00E34898"/>
    <w:rsid w:val="00E429F4"/>
    <w:rsid w:val="00E64E81"/>
    <w:rsid w:val="00E9757C"/>
    <w:rsid w:val="00EA425F"/>
    <w:rsid w:val="00EB09B7"/>
    <w:rsid w:val="00EC612F"/>
    <w:rsid w:val="00ED793F"/>
    <w:rsid w:val="00EE7D7C"/>
    <w:rsid w:val="00F00836"/>
    <w:rsid w:val="00F00B81"/>
    <w:rsid w:val="00F01566"/>
    <w:rsid w:val="00F02987"/>
    <w:rsid w:val="00F07512"/>
    <w:rsid w:val="00F21B7A"/>
    <w:rsid w:val="00F25D98"/>
    <w:rsid w:val="00F26318"/>
    <w:rsid w:val="00F27080"/>
    <w:rsid w:val="00F300FB"/>
    <w:rsid w:val="00F3021F"/>
    <w:rsid w:val="00F47214"/>
    <w:rsid w:val="00F53069"/>
    <w:rsid w:val="00F547E9"/>
    <w:rsid w:val="00F65AD7"/>
    <w:rsid w:val="00F75314"/>
    <w:rsid w:val="00F9184C"/>
    <w:rsid w:val="00FB0C63"/>
    <w:rsid w:val="00FB6386"/>
    <w:rsid w:val="00FC44B7"/>
    <w:rsid w:val="00FC7D17"/>
    <w:rsid w:val="00FD47E4"/>
    <w:rsid w:val="00FF4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733E5A"/>
    <w:rPr>
      <w:rFonts w:ascii="Arial" w:hAnsi="Arial"/>
      <w:b/>
      <w:lang w:val="en-GB" w:eastAsia="en-US"/>
    </w:rPr>
  </w:style>
  <w:style w:type="character" w:customStyle="1" w:styleId="TALChar">
    <w:name w:val="TAL Char"/>
    <w:link w:val="TAL"/>
    <w:qFormat/>
    <w:rsid w:val="00083D09"/>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character" w:customStyle="1" w:styleId="THChar">
    <w:name w:val="TH Char"/>
    <w:link w:val="TH"/>
    <w:qFormat/>
    <w:rsid w:val="00083D09"/>
    <w:rPr>
      <w:rFonts w:ascii="Arial" w:hAnsi="Arial"/>
      <w:b/>
      <w:lang w:val="en-GB" w:eastAsia="en-US"/>
    </w:rPr>
  </w:style>
  <w:style w:type="character" w:customStyle="1" w:styleId="ae">
    <w:name w:val="批注文字 字符"/>
    <w:basedOn w:val="a0"/>
    <w:link w:val="ad"/>
    <w:rsid w:val="00F91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77351479">
      <w:bodyDiv w:val="1"/>
      <w:marLeft w:val="0"/>
      <w:marRight w:val="0"/>
      <w:marTop w:val="0"/>
      <w:marBottom w:val="0"/>
      <w:divBdr>
        <w:top w:val="none" w:sz="0" w:space="0" w:color="auto"/>
        <w:left w:val="none" w:sz="0" w:space="0" w:color="auto"/>
        <w:bottom w:val="none" w:sz="0" w:space="0" w:color="auto"/>
        <w:right w:val="none" w:sz="0" w:space="0" w:color="auto"/>
      </w:divBdr>
      <w:divsChild>
        <w:div w:id="1967739312">
          <w:marLeft w:val="0"/>
          <w:marRight w:val="0"/>
          <w:marTop w:val="0"/>
          <w:marBottom w:val="0"/>
          <w:divBdr>
            <w:top w:val="none" w:sz="0" w:space="0" w:color="auto"/>
            <w:left w:val="none" w:sz="0" w:space="0" w:color="auto"/>
            <w:bottom w:val="none" w:sz="0" w:space="0" w:color="auto"/>
            <w:right w:val="none" w:sz="0" w:space="0" w:color="auto"/>
          </w:divBdr>
          <w:divsChild>
            <w:div w:id="1660503191">
              <w:marLeft w:val="0"/>
              <w:marRight w:val="0"/>
              <w:marTop w:val="0"/>
              <w:marBottom w:val="0"/>
              <w:divBdr>
                <w:top w:val="none" w:sz="0" w:space="0" w:color="auto"/>
                <w:left w:val="none" w:sz="0" w:space="0" w:color="auto"/>
                <w:bottom w:val="none" w:sz="0" w:space="0" w:color="auto"/>
                <w:right w:val="none" w:sz="0" w:space="0" w:color="auto"/>
              </w:divBdr>
            </w:div>
            <w:div w:id="2022582938">
              <w:marLeft w:val="0"/>
              <w:marRight w:val="0"/>
              <w:marTop w:val="0"/>
              <w:marBottom w:val="0"/>
              <w:divBdr>
                <w:top w:val="none" w:sz="0" w:space="0" w:color="auto"/>
                <w:left w:val="none" w:sz="0" w:space="0" w:color="auto"/>
                <w:bottom w:val="none" w:sz="0" w:space="0" w:color="auto"/>
                <w:right w:val="none" w:sz="0" w:space="0" w:color="auto"/>
              </w:divBdr>
            </w:div>
            <w:div w:id="1478258647">
              <w:marLeft w:val="0"/>
              <w:marRight w:val="0"/>
              <w:marTop w:val="0"/>
              <w:marBottom w:val="0"/>
              <w:divBdr>
                <w:top w:val="none" w:sz="0" w:space="0" w:color="auto"/>
                <w:left w:val="none" w:sz="0" w:space="0" w:color="auto"/>
                <w:bottom w:val="none" w:sz="0" w:space="0" w:color="auto"/>
                <w:right w:val="none" w:sz="0" w:space="0" w:color="auto"/>
              </w:divBdr>
            </w:div>
            <w:div w:id="647631963">
              <w:marLeft w:val="0"/>
              <w:marRight w:val="0"/>
              <w:marTop w:val="0"/>
              <w:marBottom w:val="0"/>
              <w:divBdr>
                <w:top w:val="none" w:sz="0" w:space="0" w:color="auto"/>
                <w:left w:val="none" w:sz="0" w:space="0" w:color="auto"/>
                <w:bottom w:val="none" w:sz="0" w:space="0" w:color="auto"/>
                <w:right w:val="none" w:sz="0" w:space="0" w:color="auto"/>
              </w:divBdr>
            </w:div>
            <w:div w:id="1892420300">
              <w:marLeft w:val="0"/>
              <w:marRight w:val="0"/>
              <w:marTop w:val="0"/>
              <w:marBottom w:val="0"/>
              <w:divBdr>
                <w:top w:val="none" w:sz="0" w:space="0" w:color="auto"/>
                <w:left w:val="none" w:sz="0" w:space="0" w:color="auto"/>
                <w:bottom w:val="none" w:sz="0" w:space="0" w:color="auto"/>
                <w:right w:val="none" w:sz="0" w:space="0" w:color="auto"/>
              </w:divBdr>
            </w:div>
            <w:div w:id="1357610612">
              <w:marLeft w:val="0"/>
              <w:marRight w:val="0"/>
              <w:marTop w:val="0"/>
              <w:marBottom w:val="0"/>
              <w:divBdr>
                <w:top w:val="none" w:sz="0" w:space="0" w:color="auto"/>
                <w:left w:val="none" w:sz="0" w:space="0" w:color="auto"/>
                <w:bottom w:val="none" w:sz="0" w:space="0" w:color="auto"/>
                <w:right w:val="none" w:sz="0" w:space="0" w:color="auto"/>
              </w:divBdr>
            </w:div>
            <w:div w:id="1226255977">
              <w:marLeft w:val="0"/>
              <w:marRight w:val="0"/>
              <w:marTop w:val="0"/>
              <w:marBottom w:val="0"/>
              <w:divBdr>
                <w:top w:val="none" w:sz="0" w:space="0" w:color="auto"/>
                <w:left w:val="none" w:sz="0" w:space="0" w:color="auto"/>
                <w:bottom w:val="none" w:sz="0" w:space="0" w:color="auto"/>
                <w:right w:val="none" w:sz="0" w:space="0" w:color="auto"/>
              </w:divBdr>
            </w:div>
            <w:div w:id="446781352">
              <w:marLeft w:val="0"/>
              <w:marRight w:val="0"/>
              <w:marTop w:val="0"/>
              <w:marBottom w:val="0"/>
              <w:divBdr>
                <w:top w:val="none" w:sz="0" w:space="0" w:color="auto"/>
                <w:left w:val="none" w:sz="0" w:space="0" w:color="auto"/>
                <w:bottom w:val="none" w:sz="0" w:space="0" w:color="auto"/>
                <w:right w:val="none" w:sz="0" w:space="0" w:color="auto"/>
              </w:divBdr>
            </w:div>
            <w:div w:id="1916477339">
              <w:marLeft w:val="0"/>
              <w:marRight w:val="0"/>
              <w:marTop w:val="0"/>
              <w:marBottom w:val="0"/>
              <w:divBdr>
                <w:top w:val="none" w:sz="0" w:space="0" w:color="auto"/>
                <w:left w:val="none" w:sz="0" w:space="0" w:color="auto"/>
                <w:bottom w:val="none" w:sz="0" w:space="0" w:color="auto"/>
                <w:right w:val="none" w:sz="0" w:space="0" w:color="auto"/>
              </w:divBdr>
            </w:div>
            <w:div w:id="2110926189">
              <w:marLeft w:val="0"/>
              <w:marRight w:val="0"/>
              <w:marTop w:val="0"/>
              <w:marBottom w:val="0"/>
              <w:divBdr>
                <w:top w:val="none" w:sz="0" w:space="0" w:color="auto"/>
                <w:left w:val="none" w:sz="0" w:space="0" w:color="auto"/>
                <w:bottom w:val="none" w:sz="0" w:space="0" w:color="auto"/>
                <w:right w:val="none" w:sz="0" w:space="0" w:color="auto"/>
              </w:divBdr>
            </w:div>
            <w:div w:id="956717039">
              <w:marLeft w:val="0"/>
              <w:marRight w:val="0"/>
              <w:marTop w:val="0"/>
              <w:marBottom w:val="0"/>
              <w:divBdr>
                <w:top w:val="none" w:sz="0" w:space="0" w:color="auto"/>
                <w:left w:val="none" w:sz="0" w:space="0" w:color="auto"/>
                <w:bottom w:val="none" w:sz="0" w:space="0" w:color="auto"/>
                <w:right w:val="none" w:sz="0" w:space="0" w:color="auto"/>
              </w:divBdr>
            </w:div>
            <w:div w:id="393704863">
              <w:marLeft w:val="0"/>
              <w:marRight w:val="0"/>
              <w:marTop w:val="0"/>
              <w:marBottom w:val="0"/>
              <w:divBdr>
                <w:top w:val="none" w:sz="0" w:space="0" w:color="auto"/>
                <w:left w:val="none" w:sz="0" w:space="0" w:color="auto"/>
                <w:bottom w:val="none" w:sz="0" w:space="0" w:color="auto"/>
                <w:right w:val="none" w:sz="0" w:space="0" w:color="auto"/>
              </w:divBdr>
            </w:div>
            <w:div w:id="150485089">
              <w:marLeft w:val="0"/>
              <w:marRight w:val="0"/>
              <w:marTop w:val="0"/>
              <w:marBottom w:val="0"/>
              <w:divBdr>
                <w:top w:val="none" w:sz="0" w:space="0" w:color="auto"/>
                <w:left w:val="none" w:sz="0" w:space="0" w:color="auto"/>
                <w:bottom w:val="none" w:sz="0" w:space="0" w:color="auto"/>
                <w:right w:val="none" w:sz="0" w:space="0" w:color="auto"/>
              </w:divBdr>
            </w:div>
            <w:div w:id="1890727897">
              <w:marLeft w:val="0"/>
              <w:marRight w:val="0"/>
              <w:marTop w:val="0"/>
              <w:marBottom w:val="0"/>
              <w:divBdr>
                <w:top w:val="none" w:sz="0" w:space="0" w:color="auto"/>
                <w:left w:val="none" w:sz="0" w:space="0" w:color="auto"/>
                <w:bottom w:val="none" w:sz="0" w:space="0" w:color="auto"/>
                <w:right w:val="none" w:sz="0" w:space="0" w:color="auto"/>
              </w:divBdr>
            </w:div>
            <w:div w:id="197856151">
              <w:marLeft w:val="0"/>
              <w:marRight w:val="0"/>
              <w:marTop w:val="0"/>
              <w:marBottom w:val="0"/>
              <w:divBdr>
                <w:top w:val="none" w:sz="0" w:space="0" w:color="auto"/>
                <w:left w:val="none" w:sz="0" w:space="0" w:color="auto"/>
                <w:bottom w:val="none" w:sz="0" w:space="0" w:color="auto"/>
                <w:right w:val="none" w:sz="0" w:space="0" w:color="auto"/>
              </w:divBdr>
            </w:div>
            <w:div w:id="745109793">
              <w:marLeft w:val="0"/>
              <w:marRight w:val="0"/>
              <w:marTop w:val="0"/>
              <w:marBottom w:val="0"/>
              <w:divBdr>
                <w:top w:val="none" w:sz="0" w:space="0" w:color="auto"/>
                <w:left w:val="none" w:sz="0" w:space="0" w:color="auto"/>
                <w:bottom w:val="none" w:sz="0" w:space="0" w:color="auto"/>
                <w:right w:val="none" w:sz="0" w:space="0" w:color="auto"/>
              </w:divBdr>
            </w:div>
            <w:div w:id="40410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1987">
      <w:bodyDiv w:val="1"/>
      <w:marLeft w:val="0"/>
      <w:marRight w:val="0"/>
      <w:marTop w:val="0"/>
      <w:marBottom w:val="0"/>
      <w:divBdr>
        <w:top w:val="none" w:sz="0" w:space="0" w:color="auto"/>
        <w:left w:val="none" w:sz="0" w:space="0" w:color="auto"/>
        <w:bottom w:val="none" w:sz="0" w:space="0" w:color="auto"/>
        <w:right w:val="none" w:sz="0" w:space="0" w:color="auto"/>
      </w:divBdr>
      <w:divsChild>
        <w:div w:id="1181624579">
          <w:marLeft w:val="0"/>
          <w:marRight w:val="0"/>
          <w:marTop w:val="0"/>
          <w:marBottom w:val="0"/>
          <w:divBdr>
            <w:top w:val="none" w:sz="0" w:space="0" w:color="auto"/>
            <w:left w:val="none" w:sz="0" w:space="0" w:color="auto"/>
            <w:bottom w:val="none" w:sz="0" w:space="0" w:color="auto"/>
            <w:right w:val="none" w:sz="0" w:space="0" w:color="auto"/>
          </w:divBdr>
          <w:divsChild>
            <w:div w:id="1114637024">
              <w:marLeft w:val="0"/>
              <w:marRight w:val="0"/>
              <w:marTop w:val="0"/>
              <w:marBottom w:val="0"/>
              <w:divBdr>
                <w:top w:val="none" w:sz="0" w:space="0" w:color="auto"/>
                <w:left w:val="none" w:sz="0" w:space="0" w:color="auto"/>
                <w:bottom w:val="none" w:sz="0" w:space="0" w:color="auto"/>
                <w:right w:val="none" w:sz="0" w:space="0" w:color="auto"/>
              </w:divBdr>
            </w:div>
            <w:div w:id="1463308161">
              <w:marLeft w:val="0"/>
              <w:marRight w:val="0"/>
              <w:marTop w:val="0"/>
              <w:marBottom w:val="0"/>
              <w:divBdr>
                <w:top w:val="none" w:sz="0" w:space="0" w:color="auto"/>
                <w:left w:val="none" w:sz="0" w:space="0" w:color="auto"/>
                <w:bottom w:val="none" w:sz="0" w:space="0" w:color="auto"/>
                <w:right w:val="none" w:sz="0" w:space="0" w:color="auto"/>
              </w:divBdr>
            </w:div>
            <w:div w:id="439834611">
              <w:marLeft w:val="0"/>
              <w:marRight w:val="0"/>
              <w:marTop w:val="0"/>
              <w:marBottom w:val="0"/>
              <w:divBdr>
                <w:top w:val="none" w:sz="0" w:space="0" w:color="auto"/>
                <w:left w:val="none" w:sz="0" w:space="0" w:color="auto"/>
                <w:bottom w:val="none" w:sz="0" w:space="0" w:color="auto"/>
                <w:right w:val="none" w:sz="0" w:space="0" w:color="auto"/>
              </w:divBdr>
            </w:div>
            <w:div w:id="830829080">
              <w:marLeft w:val="0"/>
              <w:marRight w:val="0"/>
              <w:marTop w:val="0"/>
              <w:marBottom w:val="0"/>
              <w:divBdr>
                <w:top w:val="none" w:sz="0" w:space="0" w:color="auto"/>
                <w:left w:val="none" w:sz="0" w:space="0" w:color="auto"/>
                <w:bottom w:val="none" w:sz="0" w:space="0" w:color="auto"/>
                <w:right w:val="none" w:sz="0" w:space="0" w:color="auto"/>
              </w:divBdr>
            </w:div>
            <w:div w:id="908076874">
              <w:marLeft w:val="0"/>
              <w:marRight w:val="0"/>
              <w:marTop w:val="0"/>
              <w:marBottom w:val="0"/>
              <w:divBdr>
                <w:top w:val="none" w:sz="0" w:space="0" w:color="auto"/>
                <w:left w:val="none" w:sz="0" w:space="0" w:color="auto"/>
                <w:bottom w:val="none" w:sz="0" w:space="0" w:color="auto"/>
                <w:right w:val="none" w:sz="0" w:space="0" w:color="auto"/>
              </w:divBdr>
            </w:div>
            <w:div w:id="1301960769">
              <w:marLeft w:val="0"/>
              <w:marRight w:val="0"/>
              <w:marTop w:val="0"/>
              <w:marBottom w:val="0"/>
              <w:divBdr>
                <w:top w:val="none" w:sz="0" w:space="0" w:color="auto"/>
                <w:left w:val="none" w:sz="0" w:space="0" w:color="auto"/>
                <w:bottom w:val="none" w:sz="0" w:space="0" w:color="auto"/>
                <w:right w:val="none" w:sz="0" w:space="0" w:color="auto"/>
              </w:divBdr>
            </w:div>
            <w:div w:id="1738283987">
              <w:marLeft w:val="0"/>
              <w:marRight w:val="0"/>
              <w:marTop w:val="0"/>
              <w:marBottom w:val="0"/>
              <w:divBdr>
                <w:top w:val="none" w:sz="0" w:space="0" w:color="auto"/>
                <w:left w:val="none" w:sz="0" w:space="0" w:color="auto"/>
                <w:bottom w:val="none" w:sz="0" w:space="0" w:color="auto"/>
                <w:right w:val="none" w:sz="0" w:space="0" w:color="auto"/>
              </w:divBdr>
            </w:div>
            <w:div w:id="211815982">
              <w:marLeft w:val="0"/>
              <w:marRight w:val="0"/>
              <w:marTop w:val="0"/>
              <w:marBottom w:val="0"/>
              <w:divBdr>
                <w:top w:val="none" w:sz="0" w:space="0" w:color="auto"/>
                <w:left w:val="none" w:sz="0" w:space="0" w:color="auto"/>
                <w:bottom w:val="none" w:sz="0" w:space="0" w:color="auto"/>
                <w:right w:val="none" w:sz="0" w:space="0" w:color="auto"/>
              </w:divBdr>
            </w:div>
            <w:div w:id="65030469">
              <w:marLeft w:val="0"/>
              <w:marRight w:val="0"/>
              <w:marTop w:val="0"/>
              <w:marBottom w:val="0"/>
              <w:divBdr>
                <w:top w:val="none" w:sz="0" w:space="0" w:color="auto"/>
                <w:left w:val="none" w:sz="0" w:space="0" w:color="auto"/>
                <w:bottom w:val="none" w:sz="0" w:space="0" w:color="auto"/>
                <w:right w:val="none" w:sz="0" w:space="0" w:color="auto"/>
              </w:divBdr>
            </w:div>
            <w:div w:id="209730330">
              <w:marLeft w:val="0"/>
              <w:marRight w:val="0"/>
              <w:marTop w:val="0"/>
              <w:marBottom w:val="0"/>
              <w:divBdr>
                <w:top w:val="none" w:sz="0" w:space="0" w:color="auto"/>
                <w:left w:val="none" w:sz="0" w:space="0" w:color="auto"/>
                <w:bottom w:val="none" w:sz="0" w:space="0" w:color="auto"/>
                <w:right w:val="none" w:sz="0" w:space="0" w:color="auto"/>
              </w:divBdr>
            </w:div>
            <w:div w:id="1979844876">
              <w:marLeft w:val="0"/>
              <w:marRight w:val="0"/>
              <w:marTop w:val="0"/>
              <w:marBottom w:val="0"/>
              <w:divBdr>
                <w:top w:val="none" w:sz="0" w:space="0" w:color="auto"/>
                <w:left w:val="none" w:sz="0" w:space="0" w:color="auto"/>
                <w:bottom w:val="none" w:sz="0" w:space="0" w:color="auto"/>
                <w:right w:val="none" w:sz="0" w:space="0" w:color="auto"/>
              </w:divBdr>
            </w:div>
            <w:div w:id="569467994">
              <w:marLeft w:val="0"/>
              <w:marRight w:val="0"/>
              <w:marTop w:val="0"/>
              <w:marBottom w:val="0"/>
              <w:divBdr>
                <w:top w:val="none" w:sz="0" w:space="0" w:color="auto"/>
                <w:left w:val="none" w:sz="0" w:space="0" w:color="auto"/>
                <w:bottom w:val="none" w:sz="0" w:space="0" w:color="auto"/>
                <w:right w:val="none" w:sz="0" w:space="0" w:color="auto"/>
              </w:divBdr>
            </w:div>
            <w:div w:id="1921520968">
              <w:marLeft w:val="0"/>
              <w:marRight w:val="0"/>
              <w:marTop w:val="0"/>
              <w:marBottom w:val="0"/>
              <w:divBdr>
                <w:top w:val="none" w:sz="0" w:space="0" w:color="auto"/>
                <w:left w:val="none" w:sz="0" w:space="0" w:color="auto"/>
                <w:bottom w:val="none" w:sz="0" w:space="0" w:color="auto"/>
                <w:right w:val="none" w:sz="0" w:space="0" w:color="auto"/>
              </w:divBdr>
            </w:div>
            <w:div w:id="1738278825">
              <w:marLeft w:val="0"/>
              <w:marRight w:val="0"/>
              <w:marTop w:val="0"/>
              <w:marBottom w:val="0"/>
              <w:divBdr>
                <w:top w:val="none" w:sz="0" w:space="0" w:color="auto"/>
                <w:left w:val="none" w:sz="0" w:space="0" w:color="auto"/>
                <w:bottom w:val="none" w:sz="0" w:space="0" w:color="auto"/>
                <w:right w:val="none" w:sz="0" w:space="0" w:color="auto"/>
              </w:divBdr>
            </w:div>
            <w:div w:id="1620646167">
              <w:marLeft w:val="0"/>
              <w:marRight w:val="0"/>
              <w:marTop w:val="0"/>
              <w:marBottom w:val="0"/>
              <w:divBdr>
                <w:top w:val="none" w:sz="0" w:space="0" w:color="auto"/>
                <w:left w:val="none" w:sz="0" w:space="0" w:color="auto"/>
                <w:bottom w:val="none" w:sz="0" w:space="0" w:color="auto"/>
                <w:right w:val="none" w:sz="0" w:space="0" w:color="auto"/>
              </w:divBdr>
            </w:div>
            <w:div w:id="409236596">
              <w:marLeft w:val="0"/>
              <w:marRight w:val="0"/>
              <w:marTop w:val="0"/>
              <w:marBottom w:val="0"/>
              <w:divBdr>
                <w:top w:val="none" w:sz="0" w:space="0" w:color="auto"/>
                <w:left w:val="none" w:sz="0" w:space="0" w:color="auto"/>
                <w:bottom w:val="none" w:sz="0" w:space="0" w:color="auto"/>
                <w:right w:val="none" w:sz="0" w:space="0" w:color="auto"/>
              </w:divBdr>
            </w:div>
            <w:div w:id="812216986">
              <w:marLeft w:val="0"/>
              <w:marRight w:val="0"/>
              <w:marTop w:val="0"/>
              <w:marBottom w:val="0"/>
              <w:divBdr>
                <w:top w:val="none" w:sz="0" w:space="0" w:color="auto"/>
                <w:left w:val="none" w:sz="0" w:space="0" w:color="auto"/>
                <w:bottom w:val="none" w:sz="0" w:space="0" w:color="auto"/>
                <w:right w:val="none" w:sz="0" w:space="0" w:color="auto"/>
              </w:divBdr>
            </w:div>
            <w:div w:id="375933549">
              <w:marLeft w:val="0"/>
              <w:marRight w:val="0"/>
              <w:marTop w:val="0"/>
              <w:marBottom w:val="0"/>
              <w:divBdr>
                <w:top w:val="none" w:sz="0" w:space="0" w:color="auto"/>
                <w:left w:val="none" w:sz="0" w:space="0" w:color="auto"/>
                <w:bottom w:val="none" w:sz="0" w:space="0" w:color="auto"/>
                <w:right w:val="none" w:sz="0" w:space="0" w:color="auto"/>
              </w:divBdr>
            </w:div>
            <w:div w:id="1760636371">
              <w:marLeft w:val="0"/>
              <w:marRight w:val="0"/>
              <w:marTop w:val="0"/>
              <w:marBottom w:val="0"/>
              <w:divBdr>
                <w:top w:val="none" w:sz="0" w:space="0" w:color="auto"/>
                <w:left w:val="none" w:sz="0" w:space="0" w:color="auto"/>
                <w:bottom w:val="none" w:sz="0" w:space="0" w:color="auto"/>
                <w:right w:val="none" w:sz="0" w:space="0" w:color="auto"/>
              </w:divBdr>
            </w:div>
            <w:div w:id="280306178">
              <w:marLeft w:val="0"/>
              <w:marRight w:val="0"/>
              <w:marTop w:val="0"/>
              <w:marBottom w:val="0"/>
              <w:divBdr>
                <w:top w:val="none" w:sz="0" w:space="0" w:color="auto"/>
                <w:left w:val="none" w:sz="0" w:space="0" w:color="auto"/>
                <w:bottom w:val="none" w:sz="0" w:space="0" w:color="auto"/>
                <w:right w:val="none" w:sz="0" w:space="0" w:color="auto"/>
              </w:divBdr>
            </w:div>
            <w:div w:id="1056929629">
              <w:marLeft w:val="0"/>
              <w:marRight w:val="0"/>
              <w:marTop w:val="0"/>
              <w:marBottom w:val="0"/>
              <w:divBdr>
                <w:top w:val="none" w:sz="0" w:space="0" w:color="auto"/>
                <w:left w:val="none" w:sz="0" w:space="0" w:color="auto"/>
                <w:bottom w:val="none" w:sz="0" w:space="0" w:color="auto"/>
                <w:right w:val="none" w:sz="0" w:space="0" w:color="auto"/>
              </w:divBdr>
            </w:div>
            <w:div w:id="1314068052">
              <w:marLeft w:val="0"/>
              <w:marRight w:val="0"/>
              <w:marTop w:val="0"/>
              <w:marBottom w:val="0"/>
              <w:divBdr>
                <w:top w:val="none" w:sz="0" w:space="0" w:color="auto"/>
                <w:left w:val="none" w:sz="0" w:space="0" w:color="auto"/>
                <w:bottom w:val="none" w:sz="0" w:space="0" w:color="auto"/>
                <w:right w:val="none" w:sz="0" w:space="0" w:color="auto"/>
              </w:divBdr>
            </w:div>
            <w:div w:id="482625955">
              <w:marLeft w:val="0"/>
              <w:marRight w:val="0"/>
              <w:marTop w:val="0"/>
              <w:marBottom w:val="0"/>
              <w:divBdr>
                <w:top w:val="none" w:sz="0" w:space="0" w:color="auto"/>
                <w:left w:val="none" w:sz="0" w:space="0" w:color="auto"/>
                <w:bottom w:val="none" w:sz="0" w:space="0" w:color="auto"/>
                <w:right w:val="none" w:sz="0" w:space="0" w:color="auto"/>
              </w:divBdr>
            </w:div>
            <w:div w:id="133375208">
              <w:marLeft w:val="0"/>
              <w:marRight w:val="0"/>
              <w:marTop w:val="0"/>
              <w:marBottom w:val="0"/>
              <w:divBdr>
                <w:top w:val="none" w:sz="0" w:space="0" w:color="auto"/>
                <w:left w:val="none" w:sz="0" w:space="0" w:color="auto"/>
                <w:bottom w:val="none" w:sz="0" w:space="0" w:color="auto"/>
                <w:right w:val="none" w:sz="0" w:space="0" w:color="auto"/>
              </w:divBdr>
            </w:div>
            <w:div w:id="20260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6479529">
      <w:bodyDiv w:val="1"/>
      <w:marLeft w:val="0"/>
      <w:marRight w:val="0"/>
      <w:marTop w:val="0"/>
      <w:marBottom w:val="0"/>
      <w:divBdr>
        <w:top w:val="none" w:sz="0" w:space="0" w:color="auto"/>
        <w:left w:val="none" w:sz="0" w:space="0" w:color="auto"/>
        <w:bottom w:val="none" w:sz="0" w:space="0" w:color="auto"/>
        <w:right w:val="none" w:sz="0" w:space="0" w:color="auto"/>
      </w:divBdr>
      <w:divsChild>
        <w:div w:id="706217257">
          <w:marLeft w:val="0"/>
          <w:marRight w:val="0"/>
          <w:marTop w:val="0"/>
          <w:marBottom w:val="0"/>
          <w:divBdr>
            <w:top w:val="none" w:sz="0" w:space="0" w:color="auto"/>
            <w:left w:val="none" w:sz="0" w:space="0" w:color="auto"/>
            <w:bottom w:val="none" w:sz="0" w:space="0" w:color="auto"/>
            <w:right w:val="none" w:sz="0" w:space="0" w:color="auto"/>
          </w:divBdr>
          <w:divsChild>
            <w:div w:id="1973749114">
              <w:marLeft w:val="0"/>
              <w:marRight w:val="0"/>
              <w:marTop w:val="0"/>
              <w:marBottom w:val="0"/>
              <w:divBdr>
                <w:top w:val="none" w:sz="0" w:space="0" w:color="auto"/>
                <w:left w:val="none" w:sz="0" w:space="0" w:color="auto"/>
                <w:bottom w:val="none" w:sz="0" w:space="0" w:color="auto"/>
                <w:right w:val="none" w:sz="0" w:space="0" w:color="auto"/>
              </w:divBdr>
            </w:div>
            <w:div w:id="435712316">
              <w:marLeft w:val="0"/>
              <w:marRight w:val="0"/>
              <w:marTop w:val="0"/>
              <w:marBottom w:val="0"/>
              <w:divBdr>
                <w:top w:val="none" w:sz="0" w:space="0" w:color="auto"/>
                <w:left w:val="none" w:sz="0" w:space="0" w:color="auto"/>
                <w:bottom w:val="none" w:sz="0" w:space="0" w:color="auto"/>
                <w:right w:val="none" w:sz="0" w:space="0" w:color="auto"/>
              </w:divBdr>
            </w:div>
            <w:div w:id="684097240">
              <w:marLeft w:val="0"/>
              <w:marRight w:val="0"/>
              <w:marTop w:val="0"/>
              <w:marBottom w:val="0"/>
              <w:divBdr>
                <w:top w:val="none" w:sz="0" w:space="0" w:color="auto"/>
                <w:left w:val="none" w:sz="0" w:space="0" w:color="auto"/>
                <w:bottom w:val="none" w:sz="0" w:space="0" w:color="auto"/>
                <w:right w:val="none" w:sz="0" w:space="0" w:color="auto"/>
              </w:divBdr>
            </w:div>
            <w:div w:id="1670058385">
              <w:marLeft w:val="0"/>
              <w:marRight w:val="0"/>
              <w:marTop w:val="0"/>
              <w:marBottom w:val="0"/>
              <w:divBdr>
                <w:top w:val="none" w:sz="0" w:space="0" w:color="auto"/>
                <w:left w:val="none" w:sz="0" w:space="0" w:color="auto"/>
                <w:bottom w:val="none" w:sz="0" w:space="0" w:color="auto"/>
                <w:right w:val="none" w:sz="0" w:space="0" w:color="auto"/>
              </w:divBdr>
            </w:div>
            <w:div w:id="2143963833">
              <w:marLeft w:val="0"/>
              <w:marRight w:val="0"/>
              <w:marTop w:val="0"/>
              <w:marBottom w:val="0"/>
              <w:divBdr>
                <w:top w:val="none" w:sz="0" w:space="0" w:color="auto"/>
                <w:left w:val="none" w:sz="0" w:space="0" w:color="auto"/>
                <w:bottom w:val="none" w:sz="0" w:space="0" w:color="auto"/>
                <w:right w:val="none" w:sz="0" w:space="0" w:color="auto"/>
              </w:divBdr>
            </w:div>
            <w:div w:id="1218542438">
              <w:marLeft w:val="0"/>
              <w:marRight w:val="0"/>
              <w:marTop w:val="0"/>
              <w:marBottom w:val="0"/>
              <w:divBdr>
                <w:top w:val="none" w:sz="0" w:space="0" w:color="auto"/>
                <w:left w:val="none" w:sz="0" w:space="0" w:color="auto"/>
                <w:bottom w:val="none" w:sz="0" w:space="0" w:color="auto"/>
                <w:right w:val="none" w:sz="0" w:space="0" w:color="auto"/>
              </w:divBdr>
            </w:div>
            <w:div w:id="921183131">
              <w:marLeft w:val="0"/>
              <w:marRight w:val="0"/>
              <w:marTop w:val="0"/>
              <w:marBottom w:val="0"/>
              <w:divBdr>
                <w:top w:val="none" w:sz="0" w:space="0" w:color="auto"/>
                <w:left w:val="none" w:sz="0" w:space="0" w:color="auto"/>
                <w:bottom w:val="none" w:sz="0" w:space="0" w:color="auto"/>
                <w:right w:val="none" w:sz="0" w:space="0" w:color="auto"/>
              </w:divBdr>
            </w:div>
            <w:div w:id="2125734985">
              <w:marLeft w:val="0"/>
              <w:marRight w:val="0"/>
              <w:marTop w:val="0"/>
              <w:marBottom w:val="0"/>
              <w:divBdr>
                <w:top w:val="none" w:sz="0" w:space="0" w:color="auto"/>
                <w:left w:val="none" w:sz="0" w:space="0" w:color="auto"/>
                <w:bottom w:val="none" w:sz="0" w:space="0" w:color="auto"/>
                <w:right w:val="none" w:sz="0" w:space="0" w:color="auto"/>
              </w:divBdr>
            </w:div>
            <w:div w:id="526531072">
              <w:marLeft w:val="0"/>
              <w:marRight w:val="0"/>
              <w:marTop w:val="0"/>
              <w:marBottom w:val="0"/>
              <w:divBdr>
                <w:top w:val="none" w:sz="0" w:space="0" w:color="auto"/>
                <w:left w:val="none" w:sz="0" w:space="0" w:color="auto"/>
                <w:bottom w:val="none" w:sz="0" w:space="0" w:color="auto"/>
                <w:right w:val="none" w:sz="0" w:space="0" w:color="auto"/>
              </w:divBdr>
            </w:div>
            <w:div w:id="572664406">
              <w:marLeft w:val="0"/>
              <w:marRight w:val="0"/>
              <w:marTop w:val="0"/>
              <w:marBottom w:val="0"/>
              <w:divBdr>
                <w:top w:val="none" w:sz="0" w:space="0" w:color="auto"/>
                <w:left w:val="none" w:sz="0" w:space="0" w:color="auto"/>
                <w:bottom w:val="none" w:sz="0" w:space="0" w:color="auto"/>
                <w:right w:val="none" w:sz="0" w:space="0" w:color="auto"/>
              </w:divBdr>
            </w:div>
            <w:div w:id="736319923">
              <w:marLeft w:val="0"/>
              <w:marRight w:val="0"/>
              <w:marTop w:val="0"/>
              <w:marBottom w:val="0"/>
              <w:divBdr>
                <w:top w:val="none" w:sz="0" w:space="0" w:color="auto"/>
                <w:left w:val="none" w:sz="0" w:space="0" w:color="auto"/>
                <w:bottom w:val="none" w:sz="0" w:space="0" w:color="auto"/>
                <w:right w:val="none" w:sz="0" w:space="0" w:color="auto"/>
              </w:divBdr>
            </w:div>
            <w:div w:id="957644477">
              <w:marLeft w:val="0"/>
              <w:marRight w:val="0"/>
              <w:marTop w:val="0"/>
              <w:marBottom w:val="0"/>
              <w:divBdr>
                <w:top w:val="none" w:sz="0" w:space="0" w:color="auto"/>
                <w:left w:val="none" w:sz="0" w:space="0" w:color="auto"/>
                <w:bottom w:val="none" w:sz="0" w:space="0" w:color="auto"/>
                <w:right w:val="none" w:sz="0" w:space="0" w:color="auto"/>
              </w:divBdr>
            </w:div>
            <w:div w:id="1206871712">
              <w:marLeft w:val="0"/>
              <w:marRight w:val="0"/>
              <w:marTop w:val="0"/>
              <w:marBottom w:val="0"/>
              <w:divBdr>
                <w:top w:val="none" w:sz="0" w:space="0" w:color="auto"/>
                <w:left w:val="none" w:sz="0" w:space="0" w:color="auto"/>
                <w:bottom w:val="none" w:sz="0" w:space="0" w:color="auto"/>
                <w:right w:val="none" w:sz="0" w:space="0" w:color="auto"/>
              </w:divBdr>
            </w:div>
            <w:div w:id="742751478">
              <w:marLeft w:val="0"/>
              <w:marRight w:val="0"/>
              <w:marTop w:val="0"/>
              <w:marBottom w:val="0"/>
              <w:divBdr>
                <w:top w:val="none" w:sz="0" w:space="0" w:color="auto"/>
                <w:left w:val="none" w:sz="0" w:space="0" w:color="auto"/>
                <w:bottom w:val="none" w:sz="0" w:space="0" w:color="auto"/>
                <w:right w:val="none" w:sz="0" w:space="0" w:color="auto"/>
              </w:divBdr>
            </w:div>
            <w:div w:id="204685617">
              <w:marLeft w:val="0"/>
              <w:marRight w:val="0"/>
              <w:marTop w:val="0"/>
              <w:marBottom w:val="0"/>
              <w:divBdr>
                <w:top w:val="none" w:sz="0" w:space="0" w:color="auto"/>
                <w:left w:val="none" w:sz="0" w:space="0" w:color="auto"/>
                <w:bottom w:val="none" w:sz="0" w:space="0" w:color="auto"/>
                <w:right w:val="none" w:sz="0" w:space="0" w:color="auto"/>
              </w:divBdr>
            </w:div>
            <w:div w:id="178156450">
              <w:marLeft w:val="0"/>
              <w:marRight w:val="0"/>
              <w:marTop w:val="0"/>
              <w:marBottom w:val="0"/>
              <w:divBdr>
                <w:top w:val="none" w:sz="0" w:space="0" w:color="auto"/>
                <w:left w:val="none" w:sz="0" w:space="0" w:color="auto"/>
                <w:bottom w:val="none" w:sz="0" w:space="0" w:color="auto"/>
                <w:right w:val="none" w:sz="0" w:space="0" w:color="auto"/>
              </w:divBdr>
            </w:div>
            <w:div w:id="110986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5BC94-4AE0-4954-ABAD-958A182F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2023-09-28T09:56:00Z</dcterms:created>
  <dcterms:modified xsi:type="dcterms:W3CDTF">2023-09-28T10:14:00Z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(3)riAv9ljKFx+s5U8FQ0ytU81HXRpAsMPeysV731TQbwf3fjWzAgLVVHNY4mKZVxWaj59hDOku
x//1cR9nleYoQmpxvuvqZlec4kzohKzSeLi2w7eCb9oKefJR5runtSH9GejaBH8WL0bfmZ4P
E45UhgmQzSEeBLyR5OE97Ih78cCJvPo4uV6R5/5NU4iAdDolgyS3rWaVT+Mwza7coI23nnZb
mn03UdOGhF2vWmNsov</vt:lpwstr>
  </property>
  <property fmtid="{D5CDD505-2E9C-101B-9397-08002B2CF9AE}" pid="22" name="_2015_ms_pID_7253431">
    <vt:lpwstr>C+u3KAA46nCpqHBTnNmCqlZroiYZG/14ANm74dJyIj7axRk8JTPLTF
PikQIUI/HJUkSnynVFVsQnhclUTC9Wbeg6FL3updITHJqtFpn2gtRB+HqV/VeU4i8cRjTnMw
yFIW1OPj3ZSlgGfYtVI+wYqNwo7EJDZ6FO/ul67LxaCAqXFyze/gM1fozpimacRYbNu8wFAQ
8/41HtR1MnP9Rlk+v3tfaqZycwpKxttJQF8a</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1695092498</vt:lpwstr>
  </property>
</Properties>
</file>